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93FC" w14:textId="1A68862E"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E55A59" w:rsidRPr="00E55A59">
        <w:rPr>
          <w:b/>
          <w:i/>
          <w:noProof/>
          <w:sz w:val="28"/>
        </w:rPr>
        <w:t>R5-226870</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DEBF8" w:rsidR="001E41F3" w:rsidRPr="00410371" w:rsidRDefault="003C0C1C" w:rsidP="006B0071">
            <w:pPr>
              <w:pStyle w:val="CRCoverPage"/>
              <w:spacing w:after="0"/>
              <w:jc w:val="right"/>
              <w:rPr>
                <w:b/>
                <w:noProof/>
                <w:sz w:val="28"/>
              </w:rPr>
            </w:pPr>
            <w:r>
              <w:rPr>
                <w:b/>
                <w:noProof/>
                <w:sz w:val="28"/>
              </w:rPr>
              <w:t>38.</w:t>
            </w:r>
            <w:r w:rsidR="00186499">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B3E39" w:rsidR="001E41F3" w:rsidRPr="00410371" w:rsidRDefault="00E55A59" w:rsidP="00547111">
            <w:pPr>
              <w:pStyle w:val="CRCoverPage"/>
              <w:spacing w:after="0"/>
              <w:rPr>
                <w:noProof/>
              </w:rPr>
            </w:pPr>
            <w:r w:rsidRPr="00E55A59">
              <w:rPr>
                <w:b/>
                <w:noProof/>
                <w:sz w:val="28"/>
                <w:lang w:eastAsia="zh-CN"/>
              </w:rPr>
              <w:t>2009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A1264" w:rsidR="001E41F3" w:rsidRPr="00410371" w:rsidRDefault="008909E5" w:rsidP="001864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Pr>
                <w:b/>
                <w:noProof/>
                <w:sz w:val="28"/>
              </w:rPr>
              <w:fldChar w:fldCharType="end"/>
            </w:r>
            <w:r w:rsidR="0018649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4B14E" w:rsidR="001E41F3" w:rsidRDefault="00186499">
            <w:pPr>
              <w:pStyle w:val="CRCoverPage"/>
              <w:spacing w:after="0"/>
              <w:ind w:left="100"/>
              <w:rPr>
                <w:noProof/>
              </w:rPr>
            </w:pPr>
            <w:r>
              <w:t xml:space="preserve">Updating </w:t>
            </w:r>
            <w:r w:rsidRPr="00371824">
              <w:t>Additional spurious emissions</w:t>
            </w:r>
            <w:r>
              <w:t xml:space="preserve"> for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F6A1E" w:rsidR="001E41F3" w:rsidRDefault="00186499">
            <w:pPr>
              <w:pStyle w:val="CRCoverPage"/>
              <w:spacing w:after="0"/>
              <w:ind w:left="100"/>
              <w:rPr>
                <w:noProof/>
                <w:lang w:eastAsia="zh-CN"/>
              </w:rPr>
            </w:pPr>
            <w:r>
              <w:rPr>
                <w:noProof/>
                <w:lang w:eastAsia="zh-CN"/>
              </w:rPr>
              <w:t>As 45MHz channel bandwidth is included in NS_49, the additional spurious emission test case should be updated to test 45MHz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C1438" w:rsidR="001E41F3" w:rsidRDefault="00186499">
            <w:pPr>
              <w:pStyle w:val="CRCoverPage"/>
              <w:spacing w:after="0"/>
              <w:ind w:left="100"/>
              <w:rPr>
                <w:noProof/>
                <w:lang w:eastAsia="zh-CN"/>
              </w:rPr>
            </w:pPr>
            <w:r>
              <w:rPr>
                <w:noProof/>
                <w:lang w:eastAsia="zh-CN"/>
              </w:rPr>
              <w:t>Updating test channel bandwidth 45MHz for NS_49 in 6.5.3.3 and 6.5D.3_1.3.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BE5D1" w:rsidR="001E41F3" w:rsidRDefault="00186499">
            <w:pPr>
              <w:pStyle w:val="CRCoverPage"/>
              <w:spacing w:after="0"/>
              <w:ind w:left="100"/>
              <w:rPr>
                <w:noProof/>
                <w:lang w:eastAsia="zh-CN"/>
              </w:rPr>
            </w:pPr>
            <w:r w:rsidRPr="00371824">
              <w:t>Additional spurious emissions</w:t>
            </w:r>
            <w:r>
              <w:t xml:space="preserve"> testing for NS_49 can’t be performed for 45MHz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650A2" w:rsidR="001E41F3" w:rsidRDefault="00D85D05">
            <w:pPr>
              <w:pStyle w:val="CRCoverPage"/>
              <w:spacing w:after="0"/>
              <w:ind w:left="100"/>
              <w:rPr>
                <w:noProof/>
                <w:lang w:eastAsia="zh-CN"/>
              </w:rPr>
            </w:pPr>
            <w:r w:rsidRPr="00371824">
              <w:t>6.5.3.3</w:t>
            </w:r>
            <w:r>
              <w:t xml:space="preserve">, </w:t>
            </w:r>
            <w:r w:rsidRPr="00371824">
              <w:t>6.5D.3_1.3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29F35A" w:rsidR="001E41F3" w:rsidRDefault="003E623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6ED48F" w:rsidR="001E41F3" w:rsidRDefault="00145D43" w:rsidP="003E6234">
            <w:pPr>
              <w:pStyle w:val="CRCoverPage"/>
              <w:spacing w:after="0"/>
              <w:ind w:left="99"/>
              <w:rPr>
                <w:noProof/>
              </w:rPr>
            </w:pPr>
            <w:r>
              <w:rPr>
                <w:noProof/>
              </w:rPr>
              <w:t>TR</w:t>
            </w:r>
            <w:r w:rsidR="003E6234">
              <w:rPr>
                <w:noProof/>
              </w:rPr>
              <w:t xml:space="preserve"> 38.905</w:t>
            </w:r>
            <w:r>
              <w:rPr>
                <w:noProof/>
              </w:rPr>
              <w:t xml:space="preserve"> CR </w:t>
            </w:r>
            <w:r w:rsidR="003E6234" w:rsidRPr="003E6234">
              <w:rPr>
                <w:noProof/>
              </w:rPr>
              <w:t>0709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815363" w:rsidR="001E41F3" w:rsidRDefault="003E6234" w:rsidP="003E6234">
            <w:pPr>
              <w:pStyle w:val="CRCoverPage"/>
              <w:spacing w:after="0"/>
              <w:ind w:left="100"/>
              <w:rPr>
                <w:noProof/>
                <w:lang w:eastAsia="zh-CN"/>
              </w:rPr>
            </w:pPr>
            <w:r>
              <w:rPr>
                <w:rFonts w:hint="eastAsia"/>
                <w:noProof/>
                <w:lang w:eastAsia="zh-CN"/>
              </w:rPr>
              <w:t>A</w:t>
            </w:r>
            <w:r>
              <w:rPr>
                <w:noProof/>
                <w:lang w:eastAsia="zh-CN"/>
              </w:rPr>
              <w:t xml:space="preserve">MPR testing is updated in </w:t>
            </w:r>
            <w:r w:rsidRPr="003E6234">
              <w:rPr>
                <w:noProof/>
                <w:lang w:eastAsia="zh-CN"/>
              </w:rPr>
              <w:t>R5-226868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956BC9" w14:textId="77777777" w:rsidR="00186499" w:rsidRPr="00371824" w:rsidRDefault="00186499" w:rsidP="00186499">
      <w:pPr>
        <w:pStyle w:val="40"/>
      </w:pPr>
      <w:bookmarkStart w:id="2" w:name="_Toc27478188"/>
      <w:bookmarkStart w:id="3" w:name="_Toc36226900"/>
      <w:bookmarkStart w:id="4" w:name="_Toc44324185"/>
      <w:bookmarkStart w:id="5" w:name="_Toc52990379"/>
      <w:bookmarkStart w:id="6" w:name="_Toc60823578"/>
      <w:bookmarkStart w:id="7" w:name="_Toc60825500"/>
      <w:bookmarkStart w:id="8" w:name="_Toc76020267"/>
      <w:bookmarkStart w:id="9" w:name="_Toc83720750"/>
      <w:r w:rsidRPr="00371824">
        <w:t>6.5.3.3</w:t>
      </w:r>
      <w:r w:rsidRPr="00371824">
        <w:tab/>
        <w:t>Additional spurious emissions</w:t>
      </w:r>
      <w:bookmarkEnd w:id="2"/>
      <w:bookmarkEnd w:id="3"/>
      <w:bookmarkEnd w:id="4"/>
      <w:bookmarkEnd w:id="5"/>
      <w:bookmarkEnd w:id="6"/>
      <w:bookmarkEnd w:id="7"/>
      <w:bookmarkEnd w:id="8"/>
      <w:bookmarkEnd w:id="9"/>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3EE8BF8" w14:textId="77777777" w:rsidR="00186499" w:rsidRPr="00371824" w:rsidRDefault="00186499" w:rsidP="00186499">
      <w:pPr>
        <w:pStyle w:val="H6"/>
      </w:pPr>
      <w:r w:rsidRPr="00371824">
        <w:t>6.5.3.3.4</w:t>
      </w:r>
      <w:r w:rsidRPr="00371824">
        <w:tab/>
        <w:t>Test description</w:t>
      </w:r>
    </w:p>
    <w:p w14:paraId="017C89E8" w14:textId="77777777" w:rsidR="00186499" w:rsidRPr="00371824" w:rsidRDefault="00186499" w:rsidP="00186499">
      <w:pPr>
        <w:pStyle w:val="H6"/>
      </w:pPr>
      <w:r w:rsidRPr="00371824">
        <w:t>6.5.3.3.4.1</w:t>
      </w:r>
      <w:r w:rsidRPr="00371824">
        <w:tab/>
        <w:t>Initial conditions</w:t>
      </w:r>
    </w:p>
    <w:p w14:paraId="5827455C" w14:textId="77777777" w:rsidR="00186499" w:rsidRPr="005268D5" w:rsidRDefault="00186499" w:rsidP="00186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D7C91B" w14:textId="77777777" w:rsidR="00186499" w:rsidRPr="00371824" w:rsidRDefault="00186499" w:rsidP="00186499">
      <w:pPr>
        <w:pStyle w:val="TH"/>
      </w:pPr>
      <w:r w:rsidRPr="00371824">
        <w:t>Table 6.5.3.3.4.1-23: Test Configuration Table (network signalling value "NS_49")</w:t>
      </w:r>
    </w:p>
    <w:p w14:paraId="284AC9C2" w14:textId="77777777" w:rsidR="00186499" w:rsidRPr="00371824" w:rsidRDefault="00186499" w:rsidP="00186499">
      <w:r w:rsidRPr="00371824">
        <w:t>Same test configuration as listed in Table 6.2.3.4.1-29 shall be used with the following exceptions:</w:t>
      </w:r>
    </w:p>
    <w:p w14:paraId="582ACCC0" w14:textId="2A833CA1" w:rsidR="00186499" w:rsidRPr="00371824" w:rsidRDefault="00186499" w:rsidP="00186499">
      <w:pPr>
        <w:pStyle w:val="B10"/>
      </w:pPr>
      <w:r w:rsidRPr="00371824">
        <w:t>-</w:t>
      </w:r>
      <w:r w:rsidRPr="00371824">
        <w:tab/>
        <w:t>Test Channel Bandwidths shall be: 25, 30, 40,</w:t>
      </w:r>
      <w:ins w:id="10" w:author="Huawei" w:date="2022-11-04T22:04:00Z">
        <w:r>
          <w:t xml:space="preserve"> 45</w:t>
        </w:r>
      </w:ins>
      <w:r w:rsidRPr="00371824">
        <w:t xml:space="preserve"> and 50 MHz</w:t>
      </w:r>
    </w:p>
    <w:p w14:paraId="7CFDC135" w14:textId="77777777" w:rsidR="00186499" w:rsidRDefault="00186499" w:rsidP="00186499">
      <w:pPr>
        <w:pStyle w:val="B10"/>
      </w:pPr>
      <w:r w:rsidRPr="00371824">
        <w:t>-</w:t>
      </w:r>
      <w:r w:rsidRPr="00371824">
        <w:tab/>
        <w:t>Test SCS shall be: Lowest.</w:t>
      </w:r>
    </w:p>
    <w:p w14:paraId="114042B5" w14:textId="77777777" w:rsidR="00186499" w:rsidRDefault="00186499" w:rsidP="00186499">
      <w:pPr>
        <w:pStyle w:val="B10"/>
      </w:pPr>
    </w:p>
    <w:p w14:paraId="346862FB" w14:textId="77777777" w:rsidR="00186499" w:rsidRPr="005268D5" w:rsidRDefault="00186499" w:rsidP="00186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0642AB" w14:textId="77777777" w:rsidR="00186499" w:rsidRPr="00371824" w:rsidRDefault="00186499" w:rsidP="00186499">
      <w:pPr>
        <w:pStyle w:val="40"/>
      </w:pPr>
      <w:bookmarkStart w:id="11" w:name="_Toc60823728"/>
      <w:bookmarkStart w:id="12" w:name="_Toc60825649"/>
      <w:bookmarkStart w:id="13" w:name="_Toc69306347"/>
      <w:bookmarkStart w:id="14" w:name="_Toc69310012"/>
      <w:bookmarkStart w:id="15" w:name="_Toc76020337"/>
      <w:bookmarkStart w:id="16" w:name="_Toc83720825"/>
      <w:r w:rsidRPr="00371824">
        <w:t>6.5D.3_1.3</w:t>
      </w:r>
      <w:r w:rsidRPr="00371824">
        <w:tab/>
        <w:t>Additional spurious emissions for UL MIMO (Rel-16 onward)</w:t>
      </w:r>
      <w:bookmarkEnd w:id="11"/>
      <w:bookmarkEnd w:id="12"/>
      <w:bookmarkEnd w:id="13"/>
      <w:bookmarkEnd w:id="14"/>
      <w:bookmarkEnd w:id="15"/>
      <w:bookmarkEnd w:id="16"/>
    </w:p>
    <w:p w14:paraId="6DCCE958" w14:textId="77777777" w:rsidR="00186499" w:rsidRPr="005268D5" w:rsidRDefault="00186499" w:rsidP="00186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3ABCA3" w14:textId="77777777" w:rsidR="00186499" w:rsidRPr="00371824" w:rsidRDefault="00186499" w:rsidP="00186499">
      <w:pPr>
        <w:pStyle w:val="TH"/>
      </w:pPr>
      <w:r w:rsidRPr="00371824">
        <w:t>Table 6.5D.3_1.3.4.1-3: Test Configuration table for NS_49</w:t>
      </w:r>
    </w:p>
    <w:p w14:paraId="52639DD8" w14:textId="77777777" w:rsidR="00186499" w:rsidRPr="00371824" w:rsidRDefault="00186499" w:rsidP="00186499">
      <w:r w:rsidRPr="00371824">
        <w:t>Same test configuration as listed in Table 6.2.3.4.1-29 shall be used with the following exceptions:</w:t>
      </w:r>
    </w:p>
    <w:p w14:paraId="52AB3F35" w14:textId="4A295511" w:rsidR="00186499" w:rsidRPr="00371824" w:rsidRDefault="00186499" w:rsidP="00186499">
      <w:pPr>
        <w:pStyle w:val="B10"/>
      </w:pPr>
      <w:r w:rsidRPr="00371824">
        <w:t>-</w:t>
      </w:r>
      <w:r w:rsidRPr="00371824">
        <w:tab/>
        <w:t xml:space="preserve">Test Channel Bandwidths shall be: 25, 30, 40, </w:t>
      </w:r>
      <w:ins w:id="17" w:author="Huawei" w:date="2022-11-04T22:11:00Z">
        <w:r>
          <w:t xml:space="preserve">45 </w:t>
        </w:r>
      </w:ins>
      <w:r w:rsidRPr="00371824">
        <w:t>and 50 MHz</w:t>
      </w:r>
    </w:p>
    <w:p w14:paraId="0EA4C8FF" w14:textId="77777777" w:rsidR="00186499" w:rsidRPr="00371824" w:rsidRDefault="00186499" w:rsidP="00186499">
      <w:pPr>
        <w:pStyle w:val="B10"/>
      </w:pPr>
      <w:r w:rsidRPr="00371824">
        <w:t>-</w:t>
      </w:r>
      <w:r w:rsidRPr="00371824">
        <w:tab/>
        <w:t>Test SCS shall be: Lowest.</w:t>
      </w:r>
    </w:p>
    <w:p w14:paraId="62BF91F6" w14:textId="40BF4F3C" w:rsidR="00186499" w:rsidRPr="00371824" w:rsidRDefault="00186499" w:rsidP="00186499">
      <w:r w:rsidRPr="00371824">
        <w:t>-</w:t>
      </w:r>
      <w:r w:rsidRPr="00371824">
        <w:tab/>
        <w:t xml:space="preserve">Only Test IDs </w:t>
      </w:r>
      <w:del w:id="18" w:author="Huawei" w:date="2022-11-04T22:13:00Z">
        <w:r w:rsidRPr="00371824" w:rsidDel="00186499">
          <w:delText xml:space="preserve">43 </w:delText>
        </w:r>
      </w:del>
      <w:ins w:id="19" w:author="Huawei" w:date="2022-11-04T22:13:00Z">
        <w:r>
          <w:t>53</w:t>
        </w:r>
        <w:r w:rsidRPr="00371824">
          <w:t xml:space="preserve"> </w:t>
        </w:r>
      </w:ins>
      <w:r w:rsidRPr="00371824">
        <w:t xml:space="preserve">to </w:t>
      </w:r>
      <w:del w:id="20" w:author="Huawei" w:date="2022-11-04T22:13:00Z">
        <w:r w:rsidRPr="00371824" w:rsidDel="00186499">
          <w:delText xml:space="preserve">84 </w:delText>
        </w:r>
      </w:del>
      <w:ins w:id="21" w:author="Huawei" w:date="2022-11-04T22:13:00Z">
        <w:r>
          <w:t>104</w:t>
        </w:r>
        <w:r w:rsidRPr="00371824">
          <w:t xml:space="preserve"> </w:t>
        </w:r>
      </w:ins>
      <w:r w:rsidRPr="00371824">
        <w:t>shall be tested.</w:t>
      </w:r>
    </w:p>
    <w:p w14:paraId="33542FBA" w14:textId="77777777" w:rsidR="00186499" w:rsidRPr="00186499" w:rsidRDefault="00186499" w:rsidP="00186499">
      <w:pPr>
        <w:pStyle w:val="B10"/>
        <w:rPr>
          <w:lang w:eastAsia="zh-CN"/>
        </w:rPr>
      </w:pPr>
    </w:p>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11B3D" w14:textId="77777777" w:rsidR="003930EA" w:rsidRDefault="003930EA">
      <w:r>
        <w:separator/>
      </w:r>
    </w:p>
  </w:endnote>
  <w:endnote w:type="continuationSeparator" w:id="0">
    <w:p w14:paraId="314E5C34" w14:textId="77777777" w:rsidR="003930EA" w:rsidRDefault="0039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31883" w14:textId="77777777" w:rsidR="003930EA" w:rsidRDefault="003930EA">
      <w:r>
        <w:separator/>
      </w:r>
    </w:p>
  </w:footnote>
  <w:footnote w:type="continuationSeparator" w:id="0">
    <w:p w14:paraId="2AD91A11" w14:textId="77777777" w:rsidR="003930EA" w:rsidRDefault="00393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86499"/>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30EA"/>
    <w:rsid w:val="0039707D"/>
    <w:rsid w:val="003C0C1C"/>
    <w:rsid w:val="003D3AB0"/>
    <w:rsid w:val="003E1A36"/>
    <w:rsid w:val="003E6234"/>
    <w:rsid w:val="003E6B28"/>
    <w:rsid w:val="00403A78"/>
    <w:rsid w:val="00410371"/>
    <w:rsid w:val="00410611"/>
    <w:rsid w:val="00414694"/>
    <w:rsid w:val="004226F9"/>
    <w:rsid w:val="004242F1"/>
    <w:rsid w:val="0048087A"/>
    <w:rsid w:val="004B75B7"/>
    <w:rsid w:val="0051580D"/>
    <w:rsid w:val="00517AED"/>
    <w:rsid w:val="00517D20"/>
    <w:rsid w:val="005356FA"/>
    <w:rsid w:val="00547111"/>
    <w:rsid w:val="005547D5"/>
    <w:rsid w:val="005924E6"/>
    <w:rsid w:val="00592D74"/>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329AF"/>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85D05"/>
    <w:rsid w:val="00D97E4A"/>
    <w:rsid w:val="00DE34CF"/>
    <w:rsid w:val="00E13F3D"/>
    <w:rsid w:val="00E34898"/>
    <w:rsid w:val="00E55A59"/>
    <w:rsid w:val="00EB09B7"/>
    <w:rsid w:val="00ED4A08"/>
    <w:rsid w:val="00EE7D7C"/>
    <w:rsid w:val="00EF2792"/>
    <w:rsid w:val="00F25D98"/>
    <w:rsid w:val="00F300FB"/>
    <w:rsid w:val="00F419A4"/>
    <w:rsid w:val="00F54CE6"/>
    <w:rsid w:val="00FB6386"/>
    <w:rsid w:val="00FD7A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1DE85-C9F3-49CE-85DB-A9DC11E50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451</Words>
  <Characters>2574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2022-11-04T14:02:00Z</dcterms:created>
  <dcterms:modified xsi:type="dcterms:W3CDTF">2022-11-05T02:31:00Z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(3)395bWgMo/oUqXxebl02NW4Y9/JLnQVw+mgeVDIhBjl8WDBZzObQJWki6dmXUBWDoagMSB7q8
lmkXgJ03yChM+RAwpgVbvPfog1HSdrAYL7iNHSnPX+Z6xWcvT0P93uJb9iwZ7uvwom0cI/cv
W6cX4YgOglYi0z0n+oKX+f/e7i80Br87fdRAIfYmJ6xPpYcm6AcLmJRHt+T0QUzxLdD8IfQc
tAXmQA8DVFrscE6zjK</vt:lpwstr>
  </property>
  <property fmtid="{D5CDD505-2E9C-101B-9397-08002B2CF9AE}" pid="22" name="_2015_ms_pID_7253431">
    <vt:lpwstr>pRpIVmJNNpFjNa5P9BC0jHveiNjQHejYKZ51L5zoSQceLCyW9NsHdb
EY1JklxcXqlPyp4JxnoU5FwxOFrXZse+z0QoKeEBA0XYNB/RW8zn5SkU5QuY/t15wY8OsOpZ
Hgoyn4YBZjvtkBZAr7q2bVYiE9GmuZZWkqLVUK3VrxdbyCQDt7WQSkCW0Ac8qa/Ex5hRJfq/
lghmPtStPSk3I5QDuBFy/3tLBW4GnyhTWn0u</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1667615487</vt:lpwstr>
  </property>
</Properties>
</file>